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57F0F8" w14:textId="1DF5964E" w:rsidR="008B2081" w:rsidRDefault="008B2081" w:rsidP="008B2081">
      <w:pPr>
        <w:pStyle w:val="DCHeading1"/>
        <w:widowControl w:val="0"/>
        <w:rPr>
          <w:caps w:val="0"/>
          <w:sz w:val="24"/>
          <w:u w:val="single"/>
        </w:rPr>
      </w:pPr>
      <w:r w:rsidRPr="00A63D56">
        <w:rPr>
          <w:caps w:val="0"/>
          <w:sz w:val="24"/>
          <w:u w:val="single"/>
        </w:rPr>
        <w:t>D</w:t>
      </w:r>
      <w:r>
        <w:rPr>
          <w:caps w:val="0"/>
          <w:sz w:val="24"/>
          <w:u w:val="single"/>
        </w:rPr>
        <w:t xml:space="preserve">CP 243 Draft Legal </w:t>
      </w:r>
      <w:proofErr w:type="gramStart"/>
      <w:r>
        <w:rPr>
          <w:caps w:val="0"/>
          <w:sz w:val="24"/>
          <w:u w:val="single"/>
        </w:rPr>
        <w:t>Text</w:t>
      </w:r>
      <w:proofErr w:type="gramEnd"/>
    </w:p>
    <w:p w14:paraId="25C3FBD0" w14:textId="77777777" w:rsidR="008B2081" w:rsidRDefault="008B2081" w:rsidP="008B2081">
      <w:pPr>
        <w:pStyle w:val="DCSubHeading1Level2"/>
        <w:widowControl w:val="0"/>
        <w:jc w:val="center"/>
        <w:rPr>
          <w:u w:val="single"/>
        </w:rPr>
      </w:pPr>
      <w:r w:rsidRPr="00B116CD">
        <w:rPr>
          <w:u w:val="single"/>
        </w:rPr>
        <w:t xml:space="preserve">Customer </w:t>
      </w:r>
      <w:r>
        <w:rPr>
          <w:u w:val="single"/>
        </w:rPr>
        <w:t>Contributions u</w:t>
      </w:r>
      <w:r w:rsidRPr="00B116CD">
        <w:rPr>
          <w:u w:val="single"/>
        </w:rPr>
        <w:t xml:space="preserve">nder Current Connection Charging Policy </w:t>
      </w:r>
      <w:r>
        <w:rPr>
          <w:u w:val="single"/>
        </w:rPr>
        <w:t>–</w:t>
      </w:r>
      <w:r w:rsidRPr="00B116CD">
        <w:rPr>
          <w:u w:val="single"/>
        </w:rPr>
        <w:t xml:space="preserve"> </w:t>
      </w:r>
      <w:r>
        <w:rPr>
          <w:u w:val="single"/>
        </w:rPr>
        <w:t>revision t</w:t>
      </w:r>
      <w:r w:rsidRPr="00B116CD">
        <w:rPr>
          <w:u w:val="single"/>
        </w:rPr>
        <w:t xml:space="preserve">o Schedule 16 </w:t>
      </w:r>
      <w:r>
        <w:rPr>
          <w:u w:val="single"/>
        </w:rPr>
        <w:t>of the DCUSA (t</w:t>
      </w:r>
      <w:r w:rsidRPr="00B116CD">
        <w:rPr>
          <w:u w:val="single"/>
        </w:rPr>
        <w:t>he Common Distribution Charging Methodology)</w:t>
      </w:r>
    </w:p>
    <w:p w14:paraId="5ACD6E98" w14:textId="77777777" w:rsidR="000D54BA" w:rsidRDefault="000D54BA" w:rsidP="000D54BA">
      <w:pPr>
        <w:pStyle w:val="DCSubHeading1Level2"/>
        <w:widowControl w:val="0"/>
        <w:jc w:val="both"/>
        <w:rPr>
          <w:rFonts w:ascii="Times New Roman" w:hAnsi="Times New Roman"/>
          <w:b w:val="0"/>
          <w:i/>
        </w:rPr>
      </w:pPr>
    </w:p>
    <w:p w14:paraId="6AA02A5C" w14:textId="77777777" w:rsidR="008B2081" w:rsidRPr="00384246" w:rsidRDefault="008B2081" w:rsidP="008B2081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4246">
        <w:rPr>
          <w:rFonts w:ascii="Times New Roman" w:eastAsia="Times New Roman" w:hAnsi="Times New Roman" w:cs="Times New Roman"/>
          <w:b/>
          <w:sz w:val="24"/>
          <w:szCs w:val="24"/>
        </w:rPr>
        <w:t>Amend the following wording at the beginning of Schedule 16:</w:t>
      </w:r>
    </w:p>
    <w:p w14:paraId="1D8601EC" w14:textId="77777777" w:rsidR="008B2081" w:rsidRPr="00B92DAC" w:rsidRDefault="008B2081" w:rsidP="00B92DAC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92DAC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Implementation Date</w:t>
      </w:r>
    </w:p>
    <w:p w14:paraId="39048B82" w14:textId="698E8796" w:rsidR="008B2081" w:rsidRPr="00B92DAC" w:rsidRDefault="008B2081" w:rsidP="00B92DAC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DAC">
        <w:rPr>
          <w:rFonts w:ascii="Times New Roman" w:eastAsia="Times New Roman" w:hAnsi="Times New Roman" w:cs="Times New Roman"/>
          <w:bCs/>
          <w:sz w:val="24"/>
          <w:szCs w:val="24"/>
        </w:rPr>
        <w:t>This Schedule 16, version</w:t>
      </w:r>
      <w:r w:rsidR="00CA6141" w:rsidRPr="00B92DA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ins w:id="0" w:author="Gowling WLG" w:date="2018-01-19T14:36:00Z">
        <w:r w:rsidR="006F54D3" w:rsidRPr="00B92DAC">
          <w:rPr>
            <w:rFonts w:ascii="Times New Roman" w:eastAsia="Times New Roman" w:hAnsi="Times New Roman" w:cs="Times New Roman"/>
            <w:bCs/>
            <w:sz w:val="24"/>
            <w:szCs w:val="24"/>
          </w:rPr>
          <w:t>[TBC]</w:t>
        </w:r>
      </w:ins>
      <w:del w:id="1" w:author="Gowling WLG" w:date="2018-01-19T14:36:00Z">
        <w:r w:rsidRPr="00B92DAC" w:rsidDel="006F54D3">
          <w:rPr>
            <w:rFonts w:ascii="Times New Roman" w:eastAsia="Times New Roman" w:hAnsi="Times New Roman" w:cs="Times New Roman"/>
            <w:bCs/>
            <w:sz w:val="24"/>
            <w:szCs w:val="24"/>
          </w:rPr>
          <w:delText>x</w:delText>
        </w:r>
      </w:del>
      <w:r w:rsidRPr="00B92DAC">
        <w:rPr>
          <w:rFonts w:ascii="Times New Roman" w:eastAsia="Times New Roman" w:hAnsi="Times New Roman" w:cs="Times New Roman"/>
          <w:bCs/>
          <w:sz w:val="24"/>
          <w:szCs w:val="24"/>
        </w:rPr>
        <w:t xml:space="preserve">, is to be used for the calculation of Use of System Charges which will become effective from, </w:t>
      </w:r>
      <w:del w:id="2" w:author="Gowling WLG" w:date="2018-01-19T14:36:00Z">
        <w:r w:rsidRPr="00B92DAC" w:rsidDel="006F54D3">
          <w:rPr>
            <w:rFonts w:ascii="Times New Roman" w:eastAsia="Times New Roman" w:hAnsi="Times New Roman" w:cs="Times New Roman"/>
            <w:bCs/>
            <w:sz w:val="24"/>
            <w:szCs w:val="24"/>
          </w:rPr>
          <w:delText>dd mm yyyy</w:delText>
        </w:r>
      </w:del>
      <w:ins w:id="3" w:author="Gowling WLG" w:date="2018-01-19T14:36:00Z">
        <w:r w:rsidR="006F54D3" w:rsidRPr="00B92DAC">
          <w:rPr>
            <w:rFonts w:ascii="Times New Roman" w:eastAsia="Times New Roman" w:hAnsi="Times New Roman" w:cs="Times New Roman"/>
            <w:bCs/>
            <w:sz w:val="24"/>
            <w:szCs w:val="24"/>
          </w:rPr>
          <w:t>[TBC]</w:t>
        </w:r>
      </w:ins>
      <w:r w:rsidRPr="00B92DAC">
        <w:rPr>
          <w:rFonts w:ascii="Times New Roman" w:eastAsia="Times New Roman" w:hAnsi="Times New Roman" w:cs="Times New Roman"/>
          <w:bCs/>
          <w:sz w:val="24"/>
          <w:szCs w:val="24"/>
        </w:rPr>
        <w:t xml:space="preserve"> and remain effective until superseded by a revised version</w:t>
      </w:r>
      <w:r w:rsidRPr="00B92DAC">
        <w:rPr>
          <w:rStyle w:val="FootnoteReference"/>
          <w:rFonts w:ascii="Times New Roman" w:eastAsia="Times New Roman" w:hAnsi="Times New Roman" w:cs="Times New Roman"/>
          <w:bCs/>
          <w:sz w:val="24"/>
          <w:szCs w:val="24"/>
        </w:rPr>
        <w:footnoteReference w:id="1"/>
      </w:r>
      <w:r w:rsidRPr="00B92DA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E68CCB8" w14:textId="77777777" w:rsidR="008B2081" w:rsidRPr="00B92DAC" w:rsidRDefault="008B2081" w:rsidP="00B92DAC">
      <w:pPr>
        <w:pStyle w:val="DCSubHeading1Level2"/>
        <w:widowControl w:val="0"/>
        <w:jc w:val="both"/>
        <w:rPr>
          <w:rFonts w:ascii="Times New Roman" w:hAnsi="Times New Roman" w:cs="Times New Roman"/>
          <w:szCs w:val="24"/>
        </w:rPr>
      </w:pPr>
      <w:r w:rsidRPr="00B92DAC">
        <w:rPr>
          <w:rFonts w:ascii="Times New Roman" w:hAnsi="Times New Roman" w:cs="Times New Roman"/>
          <w:szCs w:val="24"/>
        </w:rPr>
        <w:t>Amend paragraph 3 of Schedule 16 as follows:</w:t>
      </w:r>
    </w:p>
    <w:p w14:paraId="1582AE86" w14:textId="76A03755" w:rsidR="008B2081" w:rsidRPr="00B92DAC" w:rsidRDefault="008B2081" w:rsidP="00B92DAC">
      <w:pPr>
        <w:pStyle w:val="Heading7"/>
        <w:keepNext w:val="0"/>
        <w:keepLines w:val="0"/>
        <w:widowControl w:val="0"/>
        <w:numPr>
          <w:ilvl w:val="0"/>
          <w:numId w:val="23"/>
        </w:numPr>
        <w:spacing w:before="0" w:after="240"/>
        <w:ind w:hanging="720"/>
        <w:jc w:val="both"/>
        <w:rPr>
          <w:rFonts w:cs="Times New Roman"/>
          <w:szCs w:val="24"/>
        </w:rPr>
      </w:pPr>
      <w:r w:rsidRPr="00B92DAC">
        <w:rPr>
          <w:rFonts w:cs="Times New Roman"/>
          <w:szCs w:val="24"/>
        </w:rPr>
        <w:t xml:space="preserve">In order to comply with this methodology statement when setting distribution Use of System Charges the DNO Party will populate and publish the CDCM model version </w:t>
      </w:r>
      <w:del w:id="4" w:author="Gowling WLG" w:date="2018-01-19T14:36:00Z">
        <w:r w:rsidRPr="00B92DAC" w:rsidDel="006F54D3">
          <w:rPr>
            <w:rFonts w:cs="Times New Roman"/>
            <w:szCs w:val="24"/>
          </w:rPr>
          <w:delText xml:space="preserve">xxx </w:delText>
        </w:r>
      </w:del>
      <w:ins w:id="5" w:author="Gowling WLG" w:date="2018-01-19T14:36:00Z">
        <w:r w:rsidR="006F54D3" w:rsidRPr="00B92DAC">
          <w:rPr>
            <w:rFonts w:cs="Times New Roman"/>
            <w:szCs w:val="24"/>
          </w:rPr>
          <w:t xml:space="preserve">[TBC] </w:t>
        </w:r>
      </w:ins>
      <w:r w:rsidRPr="00B92DAC">
        <w:rPr>
          <w:rFonts w:cs="Times New Roman"/>
          <w:szCs w:val="24"/>
        </w:rPr>
        <w:t>when issued by the Panel in accordance with Clause 14.5.3</w:t>
      </w:r>
      <w:r w:rsidRPr="00B92DAC">
        <w:rPr>
          <w:rStyle w:val="FootnoteReference"/>
          <w:rFonts w:eastAsia="Times New Roman" w:cs="Times New Roman"/>
          <w:bCs/>
          <w:szCs w:val="24"/>
        </w:rPr>
        <w:footnoteReference w:id="2"/>
      </w:r>
      <w:r w:rsidRPr="00B92DAC">
        <w:rPr>
          <w:rFonts w:cs="Times New Roman"/>
          <w:szCs w:val="24"/>
        </w:rPr>
        <w:t xml:space="preserve">. </w:t>
      </w:r>
    </w:p>
    <w:p w14:paraId="516E11F0" w14:textId="2BAF3D31" w:rsidR="008B2081" w:rsidRPr="00B92DAC" w:rsidRDefault="008B2081" w:rsidP="00B92DAC">
      <w:pPr>
        <w:pStyle w:val="DCSubHeading1Level2"/>
        <w:widowControl w:val="0"/>
        <w:jc w:val="both"/>
        <w:rPr>
          <w:rFonts w:ascii="Times New Roman" w:hAnsi="Times New Roman" w:cs="Times New Roman"/>
          <w:szCs w:val="24"/>
        </w:rPr>
      </w:pPr>
      <w:r w:rsidRPr="00B92DAC">
        <w:rPr>
          <w:rFonts w:ascii="Times New Roman" w:hAnsi="Times New Roman" w:cs="Times New Roman"/>
          <w:szCs w:val="24"/>
        </w:rPr>
        <w:t xml:space="preserve">Amend </w:t>
      </w:r>
      <w:r w:rsidR="00F213DE" w:rsidRPr="00B92DAC">
        <w:rPr>
          <w:rFonts w:ascii="Times New Roman" w:hAnsi="Times New Roman" w:cs="Times New Roman"/>
          <w:szCs w:val="24"/>
        </w:rPr>
        <w:t>paragraph 29 to 31</w:t>
      </w:r>
      <w:r w:rsidRPr="00B92DAC">
        <w:rPr>
          <w:rFonts w:ascii="Times New Roman" w:hAnsi="Times New Roman" w:cs="Times New Roman"/>
          <w:szCs w:val="24"/>
        </w:rPr>
        <w:t xml:space="preserve"> of Schedule 16 as follows</w:t>
      </w:r>
      <w:r w:rsidR="000D54BA" w:rsidRPr="00265FED">
        <w:rPr>
          <w:rStyle w:val="FootnoteReference"/>
          <w:rFonts w:ascii="Times New Roman" w:hAnsi="Times New Roman" w:cs="Times New Roman"/>
          <w:szCs w:val="24"/>
          <w:highlight w:val="yellow"/>
        </w:rPr>
        <w:footnoteReference w:id="3"/>
      </w:r>
      <w:commentRangeStart w:id="7"/>
      <w:r w:rsidRPr="00B92DAC">
        <w:rPr>
          <w:rFonts w:ascii="Times New Roman" w:hAnsi="Times New Roman" w:cs="Times New Roman"/>
          <w:szCs w:val="24"/>
        </w:rPr>
        <w:t>:</w:t>
      </w:r>
      <w:commentRangeEnd w:id="7"/>
      <w:r w:rsidR="005E78E5">
        <w:rPr>
          <w:rStyle w:val="CommentReference"/>
          <w:rFonts w:asciiTheme="minorHAnsi" w:hAnsiTheme="minorHAnsi"/>
          <w:b w:val="0"/>
        </w:rPr>
        <w:commentReference w:id="7"/>
      </w:r>
    </w:p>
    <w:p w14:paraId="42B0A3FD" w14:textId="4426E522" w:rsidR="007108E6" w:rsidRPr="00B92DAC" w:rsidRDefault="007108E6" w:rsidP="00B92DAC">
      <w:pPr>
        <w:pStyle w:val="Heading7"/>
        <w:keepNext w:val="0"/>
        <w:keepLines w:val="0"/>
        <w:numPr>
          <w:ilvl w:val="6"/>
          <w:numId w:val="13"/>
        </w:numPr>
        <w:ind w:left="709" w:hanging="709"/>
        <w:jc w:val="both"/>
        <w:rPr>
          <w:rFonts w:cs="Times New Roman"/>
          <w:szCs w:val="24"/>
        </w:rPr>
      </w:pPr>
      <w:r w:rsidRPr="00B92DAC">
        <w:rPr>
          <w:rFonts w:cs="Times New Roman"/>
          <w:szCs w:val="24"/>
        </w:rPr>
        <w:t xml:space="preserve">The DNO Party estimates the extent to which the assets at each network level used by each category of users </w:t>
      </w:r>
      <w:ins w:id="8" w:author="Gowling WLG" w:date="2018-01-29T17:56:00Z">
        <w:r w:rsidR="005E78E5">
          <w:rPr>
            <w:rFonts w:cs="Times New Roman"/>
            <w:szCs w:val="24"/>
          </w:rPr>
          <w:t>are</w:t>
        </w:r>
      </w:ins>
      <w:del w:id="9" w:author="Gowling WLG" w:date="2018-01-29T17:56:00Z">
        <w:r w:rsidRPr="00B92DAC" w:rsidDel="005E78E5">
          <w:rPr>
            <w:rFonts w:cs="Times New Roman"/>
            <w:szCs w:val="24"/>
          </w:rPr>
          <w:delText>would have been</w:delText>
        </w:r>
      </w:del>
      <w:r w:rsidRPr="00B92DAC">
        <w:rPr>
          <w:rFonts w:cs="Times New Roman"/>
          <w:szCs w:val="24"/>
        </w:rPr>
        <w:t xml:space="preserve"> expected to be covered by customer contributions </w:t>
      </w:r>
      <w:ins w:id="10" w:author="Gowling WLG" w:date="2018-01-29T17:56:00Z">
        <w:r w:rsidR="005E78E5">
          <w:rPr>
            <w:rFonts w:cs="Times New Roman"/>
            <w:szCs w:val="24"/>
          </w:rPr>
          <w:t>based on recent connections activity (as further described in paragr</w:t>
        </w:r>
      </w:ins>
      <w:ins w:id="11" w:author="Gowling WLG" w:date="2018-01-29T17:57:00Z">
        <w:r w:rsidR="005E78E5">
          <w:rPr>
            <w:rFonts w:cs="Times New Roman"/>
            <w:szCs w:val="24"/>
          </w:rPr>
          <w:t>a</w:t>
        </w:r>
      </w:ins>
      <w:ins w:id="12" w:author="Gowling WLG" w:date="2018-01-29T17:56:00Z">
        <w:r w:rsidR="005E78E5">
          <w:rPr>
            <w:rFonts w:cs="Times New Roman"/>
            <w:szCs w:val="24"/>
          </w:rPr>
          <w:t xml:space="preserve">phs </w:t>
        </w:r>
      </w:ins>
      <w:ins w:id="13" w:author="Gowling WLG" w:date="2018-01-29T17:58:00Z">
        <w:r w:rsidR="005E78E5">
          <w:rPr>
            <w:rFonts w:cs="Times New Roman"/>
            <w:szCs w:val="24"/>
          </w:rPr>
          <w:t>30 to 30</w:t>
        </w:r>
      </w:ins>
      <w:ins w:id="14" w:author="Gowling WLG" w:date="2018-01-29T18:03:00Z">
        <w:r w:rsidR="00265FED">
          <w:rPr>
            <w:rFonts w:cs="Times New Roman"/>
            <w:szCs w:val="24"/>
          </w:rPr>
          <w:t>B</w:t>
        </w:r>
      </w:ins>
      <w:commentRangeStart w:id="15"/>
      <w:ins w:id="16" w:author="Gowling WLG" w:date="2018-01-29T17:58:00Z">
        <w:r w:rsidR="005E78E5">
          <w:rPr>
            <w:rFonts w:cs="Times New Roman"/>
            <w:szCs w:val="24"/>
          </w:rPr>
          <w:t>)</w:t>
        </w:r>
        <w:commentRangeEnd w:id="15"/>
        <w:r w:rsidR="005E78E5">
          <w:rPr>
            <w:rStyle w:val="CommentReference"/>
            <w:rFonts w:asciiTheme="minorHAnsi" w:eastAsiaTheme="minorHAnsi" w:hAnsiTheme="minorHAnsi" w:cstheme="minorBidi"/>
            <w:iCs w:val="0"/>
          </w:rPr>
          <w:commentReference w:id="15"/>
        </w:r>
      </w:ins>
      <w:del w:id="17" w:author="Gowling WLG" w:date="2018-01-29T17:58:00Z">
        <w:r w:rsidRPr="00B92DAC" w:rsidDel="005E78E5">
          <w:rPr>
            <w:rFonts w:cs="Times New Roman"/>
            <w:szCs w:val="24"/>
          </w:rPr>
          <w:delText>if they had been constructed under the charging year’s connection charging policy</w:delText>
        </w:r>
      </w:del>
      <w:r w:rsidRPr="00B92DAC">
        <w:rPr>
          <w:rFonts w:cs="Times New Roman"/>
          <w:szCs w:val="24"/>
        </w:rPr>
        <w:t>.</w:t>
      </w:r>
    </w:p>
    <w:p w14:paraId="0D8FFA3A" w14:textId="77777777" w:rsidR="007108E6" w:rsidRPr="00B92DAC" w:rsidRDefault="007108E6" w:rsidP="00B92DAC">
      <w:pPr>
        <w:pStyle w:val="Heading7"/>
        <w:keepNext w:val="0"/>
        <w:keepLines w:val="0"/>
        <w:numPr>
          <w:ilvl w:val="6"/>
          <w:numId w:val="13"/>
        </w:numPr>
        <w:ind w:left="709" w:hanging="709"/>
        <w:jc w:val="both"/>
        <w:rPr>
          <w:rFonts w:cs="Times New Roman"/>
          <w:szCs w:val="24"/>
        </w:rPr>
      </w:pPr>
      <w:r w:rsidRPr="00B92DAC">
        <w:rPr>
          <w:rFonts w:cs="Times New Roman"/>
          <w:szCs w:val="24"/>
        </w:rPr>
        <w:t>The DNO Party groups users into categories, by network level of supply, for the purpose of making these estimates.</w:t>
      </w:r>
    </w:p>
    <w:p w14:paraId="41CCC49B" w14:textId="77777777" w:rsidR="005B1DEE" w:rsidRPr="00B92DAC" w:rsidRDefault="005B1DEE" w:rsidP="00B92DAC">
      <w:pPr>
        <w:pStyle w:val="Heading7"/>
        <w:keepNext w:val="0"/>
        <w:keepLines w:val="0"/>
        <w:numPr>
          <w:ilvl w:val="0"/>
          <w:numId w:val="0"/>
        </w:numPr>
        <w:jc w:val="both"/>
        <w:rPr>
          <w:ins w:id="18" w:author="Gowling WLG" w:date="2018-01-19T12:39:00Z"/>
          <w:rFonts w:cs="Times New Roman"/>
          <w:szCs w:val="24"/>
        </w:rPr>
      </w:pPr>
      <w:ins w:id="19" w:author="Gowling WLG" w:date="2018-01-19T12:39:00Z">
        <w:r w:rsidRPr="00B92DAC">
          <w:rPr>
            <w:rFonts w:cs="Times New Roman"/>
            <w:szCs w:val="24"/>
          </w:rPr>
          <w:t>30A.</w:t>
        </w:r>
        <w:r w:rsidRPr="00B92DAC">
          <w:rPr>
            <w:rFonts w:cs="Times New Roman"/>
            <w:szCs w:val="24"/>
          </w:rPr>
          <w:tab/>
        </w:r>
        <w:proofErr w:type="gramStart"/>
        <w:r w:rsidRPr="00B92DAC">
          <w:rPr>
            <w:rFonts w:cs="Times New Roman"/>
            <w:szCs w:val="24"/>
          </w:rPr>
          <w:t>For</w:t>
        </w:r>
        <w:proofErr w:type="gramEnd"/>
        <w:r w:rsidRPr="00B92DAC">
          <w:rPr>
            <w:rFonts w:cs="Times New Roman"/>
            <w:szCs w:val="24"/>
          </w:rPr>
          <w:t xml:space="preserve"> the latest completed five year period, the DNO Party determines:</w:t>
        </w:r>
      </w:ins>
    </w:p>
    <w:p w14:paraId="679F3484" w14:textId="38966B58" w:rsidR="005B1DEE" w:rsidRPr="00B92DAC" w:rsidRDefault="005E78E5" w:rsidP="005E78E5">
      <w:pPr>
        <w:pStyle w:val="Heading7"/>
        <w:keepNext w:val="0"/>
        <w:keepLines w:val="0"/>
        <w:numPr>
          <w:ilvl w:val="0"/>
          <w:numId w:val="17"/>
        </w:numPr>
        <w:ind w:left="1134"/>
        <w:jc w:val="both"/>
        <w:rPr>
          <w:ins w:id="20" w:author="Gowling WLG" w:date="2018-01-19T12:39:00Z"/>
          <w:rFonts w:cs="Times New Roman"/>
          <w:szCs w:val="24"/>
        </w:rPr>
      </w:pPr>
      <w:ins w:id="21" w:author="Gowling WLG" w:date="2018-01-29T17:59:00Z">
        <w:r>
          <w:rPr>
            <w:rFonts w:cs="Times New Roman"/>
            <w:szCs w:val="24"/>
          </w:rPr>
          <w:tab/>
        </w:r>
      </w:ins>
      <w:proofErr w:type="gramStart"/>
      <w:ins w:id="22" w:author="Gowling WLG" w:date="2018-01-19T12:39:00Z">
        <w:r w:rsidR="005B1DEE" w:rsidRPr="00B92DAC">
          <w:rPr>
            <w:rFonts w:cs="Times New Roman"/>
            <w:szCs w:val="24"/>
          </w:rPr>
          <w:t>total</w:t>
        </w:r>
        <w:proofErr w:type="gramEnd"/>
        <w:r w:rsidR="005B1DEE" w:rsidRPr="00B92DAC">
          <w:rPr>
            <w:rFonts w:cs="Times New Roman"/>
            <w:szCs w:val="24"/>
          </w:rPr>
          <w:t xml:space="preserve"> expenditure on connections activity; and</w:t>
        </w:r>
      </w:ins>
    </w:p>
    <w:p w14:paraId="61AE8D5C" w14:textId="7DA0E8BB" w:rsidR="005B1DEE" w:rsidRPr="00B92DAC" w:rsidRDefault="005B1DEE" w:rsidP="005E78E5">
      <w:pPr>
        <w:pStyle w:val="Heading7"/>
        <w:keepNext w:val="0"/>
        <w:keepLines w:val="0"/>
        <w:numPr>
          <w:ilvl w:val="0"/>
          <w:numId w:val="17"/>
        </w:numPr>
        <w:ind w:left="1418" w:hanging="644"/>
        <w:jc w:val="both"/>
        <w:rPr>
          <w:ins w:id="23" w:author="Gowling WLG" w:date="2018-01-19T12:39:00Z"/>
          <w:rFonts w:cs="Times New Roman"/>
          <w:szCs w:val="24"/>
        </w:rPr>
      </w:pPr>
      <w:proofErr w:type="gramStart"/>
      <w:ins w:id="24" w:author="Gowling WLG" w:date="2018-01-19T12:39:00Z">
        <w:r w:rsidRPr="00B92DAC">
          <w:rPr>
            <w:rFonts w:cs="Times New Roman"/>
            <w:szCs w:val="24"/>
          </w:rPr>
          <w:lastRenderedPageBreak/>
          <w:t>total</w:t>
        </w:r>
        <w:proofErr w:type="gramEnd"/>
        <w:r w:rsidRPr="00B92DAC">
          <w:rPr>
            <w:rFonts w:cs="Times New Roman"/>
            <w:szCs w:val="24"/>
          </w:rPr>
          <w:t xml:space="preserve"> income from Connection Charges</w:t>
        </w:r>
      </w:ins>
      <w:ins w:id="25" w:author="Gowling WLG" w:date="2018-01-29T18:00:00Z">
        <w:r w:rsidR="005E78E5">
          <w:rPr>
            <w:rFonts w:cs="Times New Roman"/>
            <w:szCs w:val="24"/>
          </w:rPr>
          <w:t>,</w:t>
        </w:r>
      </w:ins>
    </w:p>
    <w:p w14:paraId="2BDF3F38" w14:textId="558FD857" w:rsidR="005B1DEE" w:rsidRPr="00B92DAC" w:rsidRDefault="005B1DEE" w:rsidP="00B92DAC">
      <w:pPr>
        <w:pStyle w:val="Heading7"/>
        <w:keepNext w:val="0"/>
        <w:keepLines w:val="0"/>
        <w:numPr>
          <w:ilvl w:val="0"/>
          <w:numId w:val="0"/>
        </w:numPr>
        <w:ind w:left="676"/>
        <w:jc w:val="both"/>
        <w:rPr>
          <w:ins w:id="26" w:author="Gowling WLG" w:date="2018-01-19T12:39:00Z"/>
          <w:rFonts w:cs="Times New Roman"/>
          <w:szCs w:val="24"/>
        </w:rPr>
      </w:pPr>
      <w:proofErr w:type="gramStart"/>
      <w:ins w:id="27" w:author="Gowling WLG" w:date="2018-01-19T12:39:00Z">
        <w:r w:rsidRPr="00B92DAC">
          <w:rPr>
            <w:rFonts w:cs="Times New Roman"/>
            <w:szCs w:val="24"/>
          </w:rPr>
          <w:t>for</w:t>
        </w:r>
        <w:proofErr w:type="gramEnd"/>
        <w:r w:rsidRPr="00B92DAC">
          <w:rPr>
            <w:rFonts w:cs="Times New Roman"/>
            <w:szCs w:val="24"/>
          </w:rPr>
          <w:t xml:space="preserve"> connections activities which were undertaken solely by the DNO </w:t>
        </w:r>
      </w:ins>
      <w:ins w:id="28" w:author="Gowling WLG" w:date="2018-01-29T18:00:00Z">
        <w:r w:rsidR="005E78E5">
          <w:rPr>
            <w:rFonts w:cs="Times New Roman"/>
            <w:szCs w:val="24"/>
          </w:rPr>
          <w:t xml:space="preserve">Party </w:t>
        </w:r>
      </w:ins>
      <w:ins w:id="29" w:author="Gowling WLG" w:date="2018-01-19T12:39:00Z">
        <w:r w:rsidRPr="00B92DAC">
          <w:rPr>
            <w:rFonts w:cs="Times New Roman"/>
            <w:szCs w:val="24"/>
          </w:rPr>
          <w:t>(i.e. with no involvement from an Independent Connection Provider), excluding</w:t>
        </w:r>
      </w:ins>
      <w:ins w:id="30" w:author="Gowling WLG" w:date="2018-01-19T12:48:00Z">
        <w:r w:rsidR="00C42F35" w:rsidRPr="00B92DAC">
          <w:rPr>
            <w:rFonts w:cs="Times New Roman"/>
            <w:szCs w:val="24"/>
          </w:rPr>
          <w:t xml:space="preserve"> any</w:t>
        </w:r>
      </w:ins>
      <w:ins w:id="31" w:author="Gowling WLG" w:date="2018-01-19T12:39:00Z">
        <w:r w:rsidRPr="00B92DAC">
          <w:rPr>
            <w:rFonts w:cs="Times New Roman"/>
            <w:szCs w:val="24"/>
          </w:rPr>
          <w:t xml:space="preserve"> connection</w:t>
        </w:r>
      </w:ins>
      <w:ins w:id="32" w:author="Gowling WLG" w:date="2018-01-29T18:00:00Z">
        <w:r w:rsidR="005E78E5">
          <w:rPr>
            <w:rFonts w:cs="Times New Roman"/>
            <w:szCs w:val="24"/>
          </w:rPr>
          <w:t xml:space="preserve">s </w:t>
        </w:r>
      </w:ins>
      <w:ins w:id="33" w:author="Gowling WLG" w:date="2018-01-19T12:39:00Z">
        <w:r w:rsidRPr="00B92DAC">
          <w:rPr>
            <w:rFonts w:cs="Times New Roman"/>
            <w:szCs w:val="24"/>
          </w:rPr>
          <w:t>for embedded generation.</w:t>
        </w:r>
      </w:ins>
    </w:p>
    <w:p w14:paraId="2E89150C" w14:textId="3C34B0AA" w:rsidR="005B1DEE" w:rsidRPr="00B92DAC" w:rsidRDefault="005B1DEE" w:rsidP="00265FED">
      <w:pPr>
        <w:pStyle w:val="Heading7"/>
        <w:keepNext w:val="0"/>
        <w:keepLines w:val="0"/>
        <w:numPr>
          <w:ilvl w:val="0"/>
          <w:numId w:val="0"/>
        </w:numPr>
        <w:ind w:left="676" w:hanging="676"/>
        <w:jc w:val="both"/>
        <w:rPr>
          <w:ins w:id="34" w:author="Gowling WLG" w:date="2018-01-19T12:39:00Z"/>
          <w:rFonts w:cs="Times New Roman"/>
          <w:szCs w:val="24"/>
        </w:rPr>
      </w:pPr>
      <w:ins w:id="35" w:author="Gowling WLG" w:date="2018-01-19T12:39:00Z">
        <w:r w:rsidRPr="00B92DAC">
          <w:rPr>
            <w:rFonts w:cs="Times New Roman"/>
            <w:szCs w:val="24"/>
          </w:rPr>
          <w:t>30B.</w:t>
        </w:r>
        <w:r w:rsidRPr="00B92DAC">
          <w:rPr>
            <w:rFonts w:cs="Times New Roman"/>
            <w:szCs w:val="24"/>
          </w:rPr>
          <w:tab/>
        </w:r>
        <w:proofErr w:type="gramStart"/>
        <w:r w:rsidRPr="00B92DAC">
          <w:rPr>
            <w:rFonts w:cs="Times New Roman"/>
            <w:szCs w:val="24"/>
          </w:rPr>
          <w:t>The</w:t>
        </w:r>
        <w:proofErr w:type="gramEnd"/>
        <w:r w:rsidRPr="00B92DAC">
          <w:rPr>
            <w:rFonts w:cs="Times New Roman"/>
            <w:szCs w:val="24"/>
          </w:rPr>
          <w:t xml:space="preserve"> customer contribution is calculated by dividing </w:t>
        </w:r>
      </w:ins>
      <w:ins w:id="36" w:author="Gowling WLG" w:date="2018-01-19T14:52:00Z">
        <w:r w:rsidR="00366B5D" w:rsidRPr="00B92DAC">
          <w:rPr>
            <w:rFonts w:cs="Times New Roman"/>
            <w:szCs w:val="24"/>
          </w:rPr>
          <w:t>[</w:t>
        </w:r>
      </w:ins>
      <w:ins w:id="37" w:author="Gowling WLG" w:date="2018-01-19T12:39:00Z">
        <w:r w:rsidRPr="00B92DAC">
          <w:rPr>
            <w:rFonts w:cs="Times New Roman"/>
            <w:szCs w:val="24"/>
          </w:rPr>
          <w:t>total income from Connection Charges</w:t>
        </w:r>
      </w:ins>
      <w:ins w:id="38" w:author="Gowling WLG" w:date="2018-01-19T14:11:00Z">
        <w:r w:rsidR="007B1D60" w:rsidRPr="00B92DAC">
          <w:rPr>
            <w:rFonts w:cs="Times New Roman"/>
            <w:szCs w:val="24"/>
          </w:rPr>
          <w:t>]</w:t>
        </w:r>
      </w:ins>
      <w:ins w:id="39" w:author="Gowling WLG" w:date="2018-01-19T12:39:00Z">
        <w:r w:rsidRPr="00B92DAC">
          <w:rPr>
            <w:rFonts w:cs="Times New Roman"/>
            <w:szCs w:val="24"/>
          </w:rPr>
          <w:t xml:space="preserve"> by </w:t>
        </w:r>
      </w:ins>
      <w:ins w:id="40" w:author="Gowling WLG" w:date="2018-01-19T14:11:00Z">
        <w:r w:rsidR="007B1D60" w:rsidRPr="00B92DAC">
          <w:rPr>
            <w:rFonts w:cs="Times New Roman"/>
            <w:szCs w:val="24"/>
          </w:rPr>
          <w:t>[</w:t>
        </w:r>
      </w:ins>
      <w:ins w:id="41" w:author="Gowling WLG" w:date="2018-01-19T12:39:00Z">
        <w:r w:rsidRPr="00B92DAC">
          <w:rPr>
            <w:rFonts w:cs="Times New Roman"/>
            <w:szCs w:val="24"/>
          </w:rPr>
          <w:t>total expenditure</w:t>
        </w:r>
        <w:r w:rsidR="00857383" w:rsidRPr="00B92DAC">
          <w:rPr>
            <w:rFonts w:cs="Times New Roman"/>
            <w:szCs w:val="24"/>
          </w:rPr>
          <w:t xml:space="preserve"> on connections activity</w:t>
        </w:r>
      </w:ins>
      <w:ins w:id="42" w:author="Gowling WLG" w:date="2018-01-19T14:11:00Z">
        <w:r w:rsidR="007B1D60" w:rsidRPr="00B92DAC">
          <w:rPr>
            <w:rFonts w:cs="Times New Roman"/>
            <w:szCs w:val="24"/>
          </w:rPr>
          <w:t>]</w:t>
        </w:r>
      </w:ins>
      <w:ins w:id="43" w:author="Gowling WLG" w:date="2018-01-19T12:39:00Z">
        <w:r w:rsidRPr="00B92DAC">
          <w:rPr>
            <w:rFonts w:cs="Times New Roman"/>
            <w:szCs w:val="24"/>
          </w:rPr>
          <w:t xml:space="preserve">, </w:t>
        </w:r>
      </w:ins>
      <w:ins w:id="44" w:author="Gowling WLG" w:date="2018-01-19T12:49:00Z">
        <w:r w:rsidR="00C42F35" w:rsidRPr="00B92DAC">
          <w:rPr>
            <w:rFonts w:cs="Times New Roman"/>
            <w:szCs w:val="24"/>
          </w:rPr>
          <w:t>with the</w:t>
        </w:r>
      </w:ins>
      <w:ins w:id="45" w:author="Gowling WLG" w:date="2018-01-19T12:48:00Z">
        <w:r w:rsidR="00C42F35" w:rsidRPr="00B92DAC">
          <w:rPr>
            <w:rFonts w:cs="Times New Roman"/>
            <w:szCs w:val="24"/>
          </w:rPr>
          <w:t xml:space="preserve"> resulting figure from such calculation </w:t>
        </w:r>
      </w:ins>
      <w:ins w:id="46" w:author="Gowling WLG" w:date="2018-01-19T12:39:00Z">
        <w:r w:rsidRPr="00B92DAC">
          <w:rPr>
            <w:rFonts w:cs="Times New Roman"/>
            <w:szCs w:val="24"/>
          </w:rPr>
          <w:t>expressed as a percentage.</w:t>
        </w:r>
      </w:ins>
      <w:ins w:id="47" w:author="Gowling WLG" w:date="2018-01-29T18:01:00Z">
        <w:r w:rsidR="005E78E5" w:rsidRPr="00B92DAC">
          <w:rPr>
            <w:rFonts w:cs="Times New Roman"/>
            <w:szCs w:val="24"/>
          </w:rPr>
          <w:t xml:space="preserve"> </w:t>
        </w:r>
        <w:r w:rsidR="005E78E5">
          <w:rPr>
            <w:rFonts w:cs="Times New Roman"/>
            <w:szCs w:val="24"/>
          </w:rPr>
          <w:t xml:space="preserve"> </w:t>
        </w:r>
      </w:ins>
    </w:p>
    <w:p w14:paraId="62CD43EA" w14:textId="229EF32C" w:rsidR="007108E6" w:rsidRDefault="007108E6" w:rsidP="00B92DAC">
      <w:pPr>
        <w:pStyle w:val="Heading7"/>
        <w:keepNext w:val="0"/>
        <w:keepLines w:val="0"/>
        <w:numPr>
          <w:ilvl w:val="0"/>
          <w:numId w:val="0"/>
        </w:numPr>
        <w:ind w:left="676" w:hanging="676"/>
        <w:jc w:val="both"/>
      </w:pPr>
      <w:r w:rsidRPr="00B92DAC">
        <w:rPr>
          <w:rFonts w:cs="Times New Roman"/>
          <w:szCs w:val="24"/>
        </w:rPr>
        <w:t>31.</w:t>
      </w:r>
      <w:r w:rsidRPr="00B92DAC">
        <w:rPr>
          <w:rFonts w:cs="Times New Roman"/>
          <w:szCs w:val="24"/>
        </w:rPr>
        <w:tab/>
      </w:r>
      <w:ins w:id="48" w:author="Gowling WLG" w:date="2018-01-29T18:05:00Z">
        <w:r w:rsidR="00265FED" w:rsidRPr="007108E6">
          <w:t>The network model is discounted by customer contributions at each network level in the calculation of all tariffs</w:t>
        </w:r>
        <w:r w:rsidR="00265FED">
          <w:t xml:space="preserve">. </w:t>
        </w:r>
      </w:ins>
      <w:r w:rsidRPr="00B92DAC">
        <w:rPr>
          <w:rFonts w:cs="Times New Roman"/>
          <w:szCs w:val="24"/>
        </w:rPr>
        <w:t xml:space="preserve">In the case of generators, </w:t>
      </w:r>
      <w:del w:id="49" w:author="Gowling WLG" w:date="2018-01-29T18:05:00Z">
        <w:r w:rsidRPr="00B92DAC" w:rsidDel="00265FED">
          <w:rPr>
            <w:rFonts w:cs="Times New Roman"/>
            <w:szCs w:val="24"/>
          </w:rPr>
          <w:delText xml:space="preserve">the proportions relate to the notional assets whose construction or expansion might be avoided due to the generator’s offsetting of demand on the network, and </w:delText>
        </w:r>
      </w:del>
      <w:ins w:id="50" w:author="Gowling WLG" w:date="2018-01-29T18:05:00Z">
        <w:r w:rsidR="00265FED">
          <w:rPr>
            <w:rFonts w:cs="Times New Roman"/>
            <w:szCs w:val="24"/>
          </w:rPr>
          <w:t xml:space="preserve">it </w:t>
        </w:r>
      </w:ins>
      <w:r w:rsidRPr="00B92DAC">
        <w:rPr>
          <w:rFonts w:cs="Times New Roman"/>
          <w:szCs w:val="24"/>
        </w:rPr>
        <w:t>takes the same values as for a demand user at the same network level of</w:t>
      </w:r>
      <w:r w:rsidRPr="007108E6">
        <w:t xml:space="preserve"> supply.</w:t>
      </w:r>
    </w:p>
    <w:p w14:paraId="77B344B1" w14:textId="15291972" w:rsidR="007108E6" w:rsidDel="009D6048" w:rsidRDefault="007108E6">
      <w:pPr>
        <w:rPr>
          <w:del w:id="51" w:author="Gowling WLG" w:date="2018-01-19T11:21:00Z"/>
          <w:b/>
        </w:rPr>
      </w:pPr>
    </w:p>
    <w:p w14:paraId="403DB48D" w14:textId="77777777" w:rsidR="006F54D3" w:rsidRDefault="006F54D3" w:rsidP="006F54D3">
      <w:pPr>
        <w:widowControl w:val="0"/>
        <w:spacing w:after="24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Gowling WLG (UK) LLP</w:t>
      </w:r>
    </w:p>
    <w:p w14:paraId="1A446775" w14:textId="00B31170" w:rsidR="006F54D3" w:rsidRPr="00260D54" w:rsidRDefault="00265FED" w:rsidP="006F54D3">
      <w:pPr>
        <w:widowControl w:val="0"/>
        <w:spacing w:after="24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6F54D3">
        <w:rPr>
          <w:rFonts w:ascii="Times New Roman" w:hAnsi="Times New Roman" w:cs="Times New Roman"/>
          <w:b/>
          <w:sz w:val="24"/>
          <w:szCs w:val="24"/>
        </w:rPr>
        <w:t>9 January 2018</w:t>
      </w:r>
    </w:p>
    <w:p w14:paraId="4426DC46" w14:textId="12941A04" w:rsidR="00F22ABB" w:rsidRDefault="00F22ABB"/>
    <w:sectPr w:rsidR="00F22ABB" w:rsidSect="00211D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8" w:h="17333"/>
      <w:pgMar w:top="1440" w:right="1440" w:bottom="1440" w:left="1440" w:header="720" w:footer="720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7" w:author="Gowling WLG" w:date="2018-01-29T18:07:00Z" w:initials="GWLG">
    <w:p w14:paraId="1D01B573" w14:textId="423302C2" w:rsidR="005E78E5" w:rsidRDefault="005E78E5">
      <w:pPr>
        <w:pStyle w:val="CommentText"/>
      </w:pPr>
      <w:r>
        <w:rPr>
          <w:rStyle w:val="CommentReference"/>
        </w:rPr>
        <w:annotationRef/>
      </w:r>
      <w:r>
        <w:t>See statement on interaction with DCP243 in footnote 3, which reflects our understanding when we drafted DCP283.</w:t>
      </w:r>
    </w:p>
  </w:comment>
  <w:comment w:id="15" w:author="Gowling WLG" w:date="2018-01-29T18:07:00Z" w:initials="GWLG">
    <w:p w14:paraId="42E7FD12" w14:textId="3F09D59E" w:rsidR="005E78E5" w:rsidRDefault="005E78E5">
      <w:pPr>
        <w:pStyle w:val="CommentText"/>
      </w:pPr>
      <w:r>
        <w:rPr>
          <w:rStyle w:val="CommentReference"/>
        </w:rPr>
        <w:annotationRef/>
      </w:r>
      <w:r>
        <w:t>The reference to 'connections activity' fits better with the new paragraphs, so we've gone for that.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C92C2D8" w15:done="0"/>
  <w15:commentEx w15:paraId="6D7E19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FFDDA" w14:textId="77777777" w:rsidR="00A75375" w:rsidRDefault="00A75375" w:rsidP="00A75375">
      <w:pPr>
        <w:spacing w:after="0" w:line="240" w:lineRule="auto"/>
      </w:pPr>
      <w:r>
        <w:separator/>
      </w:r>
    </w:p>
  </w:endnote>
  <w:endnote w:type="continuationSeparator" w:id="0">
    <w:p w14:paraId="118822F5" w14:textId="77777777" w:rsidR="00A75375" w:rsidRDefault="00A75375" w:rsidP="00A75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A134D" w14:textId="77777777" w:rsidR="00CA6141" w:rsidRDefault="00CA61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30BC8" w14:textId="77777777" w:rsidR="00CA6141" w:rsidRDefault="00CA61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99DA4" w14:textId="77777777" w:rsidR="00CA6141" w:rsidRDefault="00CA6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F55C19" w14:textId="77777777" w:rsidR="00A75375" w:rsidRDefault="00A75375" w:rsidP="00A75375">
      <w:pPr>
        <w:spacing w:after="0" w:line="240" w:lineRule="auto"/>
      </w:pPr>
      <w:r>
        <w:separator/>
      </w:r>
    </w:p>
  </w:footnote>
  <w:footnote w:type="continuationSeparator" w:id="0">
    <w:p w14:paraId="59733048" w14:textId="77777777" w:rsidR="00A75375" w:rsidRDefault="00A75375" w:rsidP="00A75375">
      <w:pPr>
        <w:spacing w:after="0" w:line="240" w:lineRule="auto"/>
      </w:pPr>
      <w:r>
        <w:continuationSeparator/>
      </w:r>
    </w:p>
  </w:footnote>
  <w:footnote w:id="1">
    <w:p w14:paraId="06B2F411" w14:textId="0E1036F8" w:rsidR="008B2081" w:rsidRDefault="008B2081" w:rsidP="008B2081">
      <w:pPr>
        <w:pStyle w:val="FootnoteText"/>
      </w:pPr>
      <w:r>
        <w:rPr>
          <w:rStyle w:val="FootnoteReference"/>
        </w:rPr>
        <w:footnoteRef/>
      </w:r>
      <w:r>
        <w:t xml:space="preserve"> To be completed on implementation</w:t>
      </w:r>
      <w:r w:rsidR="00CA6141">
        <w:t xml:space="preserve"> </w:t>
      </w:r>
      <w:r>
        <w:t>of this CP by reference to the application of the then current CM</w:t>
      </w:r>
      <w:r w:rsidR="00DC1391">
        <w:t>. (This text is introduced by DCP 293 which is due to be implemented on 01 April 2018)</w:t>
      </w:r>
      <w:r>
        <w:t xml:space="preserve">.  </w:t>
      </w:r>
    </w:p>
  </w:footnote>
  <w:footnote w:id="2">
    <w:p w14:paraId="1A49D56B" w14:textId="0CEE7040" w:rsidR="008B2081" w:rsidRDefault="008B2081" w:rsidP="008B2081">
      <w:pPr>
        <w:pStyle w:val="FootnoteText"/>
      </w:pPr>
      <w:r>
        <w:rPr>
          <w:rStyle w:val="FootnoteReference"/>
        </w:rPr>
        <w:footnoteRef/>
      </w:r>
      <w:r>
        <w:t xml:space="preserve"> To be completed on implementation of this CP by reference to the appli</w:t>
      </w:r>
      <w:r w:rsidR="00DC1391">
        <w:t>cation of the then current CM. This text is introduced by DCP 293 which is due to be implemented on 01 April 2018).</w:t>
      </w:r>
    </w:p>
  </w:footnote>
  <w:footnote w:id="3">
    <w:p w14:paraId="7CCB5B9C" w14:textId="0B0D6E6E" w:rsidR="000D54BA" w:rsidRDefault="000D54BA" w:rsidP="000D54BA">
      <w:pPr>
        <w:pStyle w:val="FootnoteText"/>
      </w:pPr>
      <w:r>
        <w:rPr>
          <w:rStyle w:val="FootnoteReference"/>
        </w:rPr>
        <w:footnoteRef/>
      </w:r>
      <w:r>
        <w:t xml:space="preserve"> The revised text for paragraph 31 shall </w:t>
      </w:r>
      <w:r w:rsidRPr="00265FED">
        <w:rPr>
          <w:b/>
        </w:rPr>
        <w:t>not apply</w:t>
      </w:r>
      <w:r w:rsidR="00C25DF7">
        <w:t xml:space="preserve"> if DCP283 is approved. </w:t>
      </w:r>
      <w:r w:rsidR="00C25DF7">
        <w:t>If DCP28</w:t>
      </w:r>
      <w:r>
        <w:t xml:space="preserve">3 is approved, </w:t>
      </w:r>
      <w:r w:rsidR="005E78E5">
        <w:t xml:space="preserve">paragraph 31 shall apply as per </w:t>
      </w:r>
      <w:r w:rsidR="005E78E5">
        <w:t>DCP2</w:t>
      </w:r>
      <w:r w:rsidR="00C25DF7">
        <w:t>8</w:t>
      </w:r>
      <w:bookmarkStart w:id="6" w:name="_GoBack"/>
      <w:bookmarkEnd w:id="6"/>
      <w:r w:rsidR="005E78E5">
        <w:t>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66D85" w14:textId="77777777" w:rsidR="00CA6141" w:rsidRDefault="00CA61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0B097" w14:textId="22F340D6" w:rsidR="006F54D3" w:rsidRPr="00A63D56" w:rsidRDefault="006F54D3" w:rsidP="006F54D3">
    <w:pPr>
      <w:pStyle w:val="Header"/>
      <w:jc w:val="right"/>
      <w:rPr>
        <w:rFonts w:ascii="Times New Roman" w:hAnsi="Times New Roman" w:cs="Times New Roman"/>
      </w:rPr>
    </w:pPr>
    <w:r w:rsidRPr="00A63D56">
      <w:rPr>
        <w:rFonts w:ascii="Times New Roman" w:hAnsi="Times New Roman" w:cs="Times New Roman"/>
      </w:rPr>
      <w:t xml:space="preserve">Gowling WLG: </w:t>
    </w:r>
    <w:r w:rsidR="00CA6141">
      <w:rPr>
        <w:rFonts w:ascii="Times New Roman" w:hAnsi="Times New Roman" w:cs="Times New Roman"/>
      </w:rPr>
      <w:t>29</w:t>
    </w:r>
    <w:r>
      <w:rPr>
        <w:rFonts w:ascii="Times New Roman" w:hAnsi="Times New Roman" w:cs="Times New Roman"/>
      </w:rPr>
      <w:t xml:space="preserve"> January 2018</w:t>
    </w:r>
  </w:p>
  <w:p w14:paraId="504C6817" w14:textId="77777777" w:rsidR="00C42F35" w:rsidRDefault="00C42F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5CDFF" w14:textId="77777777" w:rsidR="00CA6141" w:rsidRDefault="00CA61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31F4"/>
    <w:multiLevelType w:val="multilevel"/>
    <w:tmpl w:val="DADCE420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3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>
    <w:nsid w:val="168060EC"/>
    <w:multiLevelType w:val="hybridMultilevel"/>
    <w:tmpl w:val="0B728D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3">
    <w:nsid w:val="3A9E0CA8"/>
    <w:multiLevelType w:val="hybridMultilevel"/>
    <w:tmpl w:val="546889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337A5"/>
    <w:multiLevelType w:val="hybridMultilevel"/>
    <w:tmpl w:val="E59424AE"/>
    <w:lvl w:ilvl="0" w:tplc="0E0675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624FFC"/>
    <w:multiLevelType w:val="hybridMultilevel"/>
    <w:tmpl w:val="9DAEBA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317D52"/>
    <w:multiLevelType w:val="hybridMultilevel"/>
    <w:tmpl w:val="89840E9E"/>
    <w:lvl w:ilvl="0" w:tplc="22A67B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B7B73"/>
    <w:multiLevelType w:val="hybridMultilevel"/>
    <w:tmpl w:val="C4E880DE"/>
    <w:lvl w:ilvl="0" w:tplc="43849138">
      <w:start w:val="1"/>
      <w:numFmt w:val="decimal"/>
      <w:lvlText w:val="%1."/>
      <w:lvlJc w:val="left"/>
      <w:pPr>
        <w:ind w:left="720" w:hanging="360"/>
      </w:pPr>
    </w:lvl>
    <w:lvl w:ilvl="1" w:tplc="969090C2" w:tentative="1">
      <w:start w:val="1"/>
      <w:numFmt w:val="lowerLetter"/>
      <w:lvlText w:val="%2."/>
      <w:lvlJc w:val="left"/>
      <w:pPr>
        <w:ind w:left="1440" w:hanging="360"/>
      </w:pPr>
    </w:lvl>
    <w:lvl w:ilvl="2" w:tplc="08445910" w:tentative="1">
      <w:start w:val="1"/>
      <w:numFmt w:val="lowerRoman"/>
      <w:lvlText w:val="%3."/>
      <w:lvlJc w:val="right"/>
      <w:pPr>
        <w:ind w:left="2160" w:hanging="180"/>
      </w:pPr>
    </w:lvl>
    <w:lvl w:ilvl="3" w:tplc="381CD5B4" w:tentative="1">
      <w:start w:val="1"/>
      <w:numFmt w:val="decimal"/>
      <w:lvlText w:val="%4."/>
      <w:lvlJc w:val="left"/>
      <w:pPr>
        <w:ind w:left="2880" w:hanging="360"/>
      </w:pPr>
    </w:lvl>
    <w:lvl w:ilvl="4" w:tplc="F12E0A36" w:tentative="1">
      <w:start w:val="1"/>
      <w:numFmt w:val="lowerLetter"/>
      <w:lvlText w:val="%5."/>
      <w:lvlJc w:val="left"/>
      <w:pPr>
        <w:ind w:left="3600" w:hanging="360"/>
      </w:pPr>
    </w:lvl>
    <w:lvl w:ilvl="5" w:tplc="0B0E54E0" w:tentative="1">
      <w:start w:val="1"/>
      <w:numFmt w:val="lowerRoman"/>
      <w:lvlText w:val="%6."/>
      <w:lvlJc w:val="right"/>
      <w:pPr>
        <w:ind w:left="4320" w:hanging="180"/>
      </w:pPr>
    </w:lvl>
    <w:lvl w:ilvl="6" w:tplc="818A134C" w:tentative="1">
      <w:start w:val="1"/>
      <w:numFmt w:val="decimal"/>
      <w:lvlText w:val="%7."/>
      <w:lvlJc w:val="left"/>
      <w:pPr>
        <w:ind w:left="5040" w:hanging="360"/>
      </w:pPr>
    </w:lvl>
    <w:lvl w:ilvl="7" w:tplc="8A9E71AE" w:tentative="1">
      <w:start w:val="1"/>
      <w:numFmt w:val="lowerLetter"/>
      <w:lvlText w:val="%8."/>
      <w:lvlJc w:val="left"/>
      <w:pPr>
        <w:ind w:left="5760" w:hanging="360"/>
      </w:pPr>
    </w:lvl>
    <w:lvl w:ilvl="8" w:tplc="85A81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EA1DB2"/>
    <w:multiLevelType w:val="hybridMultilevel"/>
    <w:tmpl w:val="546889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9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9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9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9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  <w:num w:numId="20">
    <w:abstractNumId w:val="2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9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ylan Townsend">
    <w15:presenceInfo w15:providerId="None" w15:userId="Dylan Townse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8E6"/>
    <w:rsid w:val="00040589"/>
    <w:rsid w:val="00063688"/>
    <w:rsid w:val="000D54BA"/>
    <w:rsid w:val="000D59AC"/>
    <w:rsid w:val="00117F6E"/>
    <w:rsid w:val="00211DDD"/>
    <w:rsid w:val="00265FED"/>
    <w:rsid w:val="00331498"/>
    <w:rsid w:val="00334BAE"/>
    <w:rsid w:val="0035261B"/>
    <w:rsid w:val="00366B5D"/>
    <w:rsid w:val="00386549"/>
    <w:rsid w:val="0045434D"/>
    <w:rsid w:val="004B277E"/>
    <w:rsid w:val="00560231"/>
    <w:rsid w:val="005B1DEE"/>
    <w:rsid w:val="005D1581"/>
    <w:rsid w:val="005E78E5"/>
    <w:rsid w:val="00621EA0"/>
    <w:rsid w:val="006704DF"/>
    <w:rsid w:val="006D5A1F"/>
    <w:rsid w:val="006F29C3"/>
    <w:rsid w:val="006F54D3"/>
    <w:rsid w:val="006F70EA"/>
    <w:rsid w:val="00705BFE"/>
    <w:rsid w:val="007108E6"/>
    <w:rsid w:val="00742D09"/>
    <w:rsid w:val="00772A08"/>
    <w:rsid w:val="007B1D60"/>
    <w:rsid w:val="007D7ECF"/>
    <w:rsid w:val="007F3B42"/>
    <w:rsid w:val="00857383"/>
    <w:rsid w:val="00863D1E"/>
    <w:rsid w:val="008729D4"/>
    <w:rsid w:val="008740CB"/>
    <w:rsid w:val="00874DB7"/>
    <w:rsid w:val="008B2081"/>
    <w:rsid w:val="00946D21"/>
    <w:rsid w:val="009D6048"/>
    <w:rsid w:val="00A34FE5"/>
    <w:rsid w:val="00A75375"/>
    <w:rsid w:val="00A94E3C"/>
    <w:rsid w:val="00AA4501"/>
    <w:rsid w:val="00AA5E1D"/>
    <w:rsid w:val="00AE3FA9"/>
    <w:rsid w:val="00AF46EA"/>
    <w:rsid w:val="00B076EA"/>
    <w:rsid w:val="00B23FE7"/>
    <w:rsid w:val="00B870E7"/>
    <w:rsid w:val="00B92DAC"/>
    <w:rsid w:val="00BB7F8D"/>
    <w:rsid w:val="00BD4874"/>
    <w:rsid w:val="00C25DF7"/>
    <w:rsid w:val="00C34E30"/>
    <w:rsid w:val="00C42F35"/>
    <w:rsid w:val="00C846DE"/>
    <w:rsid w:val="00CA6141"/>
    <w:rsid w:val="00D2448E"/>
    <w:rsid w:val="00D9394C"/>
    <w:rsid w:val="00DC1391"/>
    <w:rsid w:val="00E24A72"/>
    <w:rsid w:val="00E4032E"/>
    <w:rsid w:val="00E65E64"/>
    <w:rsid w:val="00E714F3"/>
    <w:rsid w:val="00E74057"/>
    <w:rsid w:val="00EE7384"/>
    <w:rsid w:val="00F04A0B"/>
    <w:rsid w:val="00F11B53"/>
    <w:rsid w:val="00F172EC"/>
    <w:rsid w:val="00F213DE"/>
    <w:rsid w:val="00F22ABB"/>
    <w:rsid w:val="00F4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2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45434D"/>
    <w:pPr>
      <w:keepNext/>
      <w:keepLines/>
      <w:numPr>
        <w:numId w:val="5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45434D"/>
    <w:pPr>
      <w:keepNext w:val="0"/>
      <w:keepLines w:val="0"/>
      <w:numPr>
        <w:ilvl w:val="1"/>
      </w:numPr>
      <w:spacing w:before="0"/>
      <w:jc w:val="left"/>
      <w:outlineLvl w:val="1"/>
    </w:pPr>
    <w:rPr>
      <w:rFonts w:ascii="Times New Roman" w:hAnsi="Times New Roman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45434D"/>
    <w:pPr>
      <w:numPr>
        <w:ilvl w:val="2"/>
      </w:numPr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45434D"/>
    <w:pPr>
      <w:keepNext/>
      <w:keepLines/>
      <w:numPr>
        <w:ilvl w:val="3"/>
        <w:numId w:val="5"/>
      </w:numPr>
      <w:spacing w:before="200" w:after="0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45434D"/>
    <w:pPr>
      <w:keepNext/>
      <w:keepLines/>
      <w:numPr>
        <w:ilvl w:val="4"/>
        <w:numId w:val="5"/>
      </w:numPr>
      <w:spacing w:before="200" w:after="120" w:line="360" w:lineRule="auto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45434D"/>
    <w:pPr>
      <w:keepNext/>
      <w:keepLines/>
      <w:numPr>
        <w:ilvl w:val="5"/>
        <w:numId w:val="5"/>
      </w:numPr>
      <w:spacing w:before="200" w:after="0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45434D"/>
    <w:pPr>
      <w:keepNext/>
      <w:keepLines/>
      <w:numPr>
        <w:ilvl w:val="6"/>
        <w:numId w:val="5"/>
      </w:numPr>
      <w:spacing w:before="200" w:after="0" w:line="360" w:lineRule="auto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45434D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45434D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0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08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8E6"/>
    <w:rPr>
      <w:rFonts w:ascii="Tahoma" w:hAnsi="Tahoma" w:cs="Tahoma"/>
      <w:sz w:val="16"/>
      <w:szCs w:val="16"/>
    </w:rPr>
  </w:style>
  <w:style w:type="character" w:customStyle="1" w:styleId="DCHeading1Char">
    <w:name w:val="DC Heading 1 Char"/>
    <w:basedOn w:val="DefaultParagraphFont"/>
    <w:link w:val="DCHeading1"/>
    <w:locked/>
    <w:rsid w:val="0045434D"/>
    <w:rPr>
      <w:rFonts w:ascii="Times New Roman" w:hAnsi="Times New Roman" w:cs="Times New Roman"/>
      <w:b/>
      <w:caps/>
      <w:sz w:val="28"/>
    </w:rPr>
  </w:style>
  <w:style w:type="paragraph" w:customStyle="1" w:styleId="DCHeading1">
    <w:name w:val="DC Heading 1"/>
    <w:basedOn w:val="Normal"/>
    <w:link w:val="DCHeading1Char"/>
    <w:qFormat/>
    <w:rsid w:val="0045434D"/>
    <w:pPr>
      <w:spacing w:after="240" w:line="360" w:lineRule="auto"/>
      <w:jc w:val="center"/>
    </w:pPr>
    <w:rPr>
      <w:rFonts w:ascii="Times New Roman" w:hAnsi="Times New Roman" w:cs="Times New Roman"/>
      <w:b/>
      <w:caps/>
      <w:sz w:val="28"/>
    </w:rPr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45434D"/>
    <w:rPr>
      <w:rFonts w:ascii="Times New Roman Bold" w:eastAsiaTheme="majorEastAsia" w:hAnsi="Times New Roman Bold" w:cstheme="majorBidi"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45434D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45434D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45434D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45434D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45434D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45434D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45434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4543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DCSubHeading1Level2Char">
    <w:name w:val="DC Sub Heading 1 Level 2 Char"/>
    <w:basedOn w:val="DefaultParagraphFont"/>
    <w:link w:val="DCSubHeading1Level2"/>
    <w:locked/>
    <w:rsid w:val="0045434D"/>
    <w:rPr>
      <w:rFonts w:ascii="Times New Roman Bold" w:hAnsi="Times New Roman Bold"/>
      <w:b/>
      <w:sz w:val="24"/>
    </w:rPr>
  </w:style>
  <w:style w:type="paragraph" w:customStyle="1" w:styleId="DCSubHeading1Level2">
    <w:name w:val="DC Sub Heading 1 Level 2"/>
    <w:basedOn w:val="Normal"/>
    <w:link w:val="DCSubHeading1Level2Char"/>
    <w:qFormat/>
    <w:rsid w:val="0045434D"/>
    <w:pPr>
      <w:spacing w:after="240" w:line="360" w:lineRule="auto"/>
    </w:pPr>
    <w:rPr>
      <w:rFonts w:ascii="Times New Roman Bold" w:hAnsi="Times New Roman Bold"/>
      <w:b/>
      <w:sz w:val="24"/>
    </w:rPr>
  </w:style>
  <w:style w:type="paragraph" w:styleId="Revision">
    <w:name w:val="Revision"/>
    <w:hidden/>
    <w:uiPriority w:val="99"/>
    <w:semiHidden/>
    <w:rsid w:val="00705BFE"/>
    <w:pPr>
      <w:spacing w:after="0" w:line="240" w:lineRule="auto"/>
    </w:pPr>
  </w:style>
  <w:style w:type="paragraph" w:customStyle="1" w:styleId="DCNormParaL3">
    <w:name w:val="DC Norm Para L3"/>
    <w:basedOn w:val="Normal"/>
    <w:link w:val="DCNormParaL3Char"/>
    <w:qFormat/>
    <w:rsid w:val="00863D1E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863D1E"/>
    <w:rPr>
      <w:rFonts w:ascii="Times New Roman" w:hAnsi="Times New Roman"/>
      <w:sz w:val="24"/>
    </w:rPr>
  </w:style>
  <w:style w:type="paragraph" w:customStyle="1" w:styleId="DCUSATableTexta">
    <w:name w:val="DCUSA Table Text a)"/>
    <w:basedOn w:val="Normal"/>
    <w:qFormat/>
    <w:rsid w:val="00863D1E"/>
    <w:pPr>
      <w:numPr>
        <w:numId w:val="20"/>
      </w:numPr>
      <w:spacing w:before="120" w:after="120" w:line="240" w:lineRule="auto"/>
    </w:pPr>
    <w:rPr>
      <w:rFonts w:ascii="Times New Roman" w:hAnsi="Times New Roman"/>
      <w:sz w:val="24"/>
    </w:rPr>
  </w:style>
  <w:style w:type="paragraph" w:customStyle="1" w:styleId="DCUSATableTextbulletpt">
    <w:name w:val="DCUSA Table Text bullet pt"/>
    <w:basedOn w:val="Normal"/>
    <w:qFormat/>
    <w:rsid w:val="00863D1E"/>
    <w:pPr>
      <w:numPr>
        <w:ilvl w:val="1"/>
        <w:numId w:val="20"/>
      </w:numPr>
      <w:spacing w:before="120" w:after="120" w:line="360" w:lineRule="auto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53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53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537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E73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73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73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7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7384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8729D4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rsid w:val="008729D4"/>
  </w:style>
  <w:style w:type="character" w:customStyle="1" w:styleId="NEW">
    <w:name w:val="NEW"/>
    <w:basedOn w:val="DefaultParagraphFont"/>
    <w:uiPriority w:val="1"/>
    <w:rsid w:val="008729D4"/>
    <w:rPr>
      <w:rFonts w:ascii="Calibri" w:hAnsi="Calibr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C42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F35"/>
  </w:style>
  <w:style w:type="paragraph" w:styleId="Footer">
    <w:name w:val="footer"/>
    <w:basedOn w:val="Normal"/>
    <w:link w:val="FooterChar"/>
    <w:uiPriority w:val="99"/>
    <w:unhideWhenUsed/>
    <w:rsid w:val="00C42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45434D"/>
    <w:pPr>
      <w:keepNext/>
      <w:keepLines/>
      <w:numPr>
        <w:numId w:val="5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45434D"/>
    <w:pPr>
      <w:keepNext w:val="0"/>
      <w:keepLines w:val="0"/>
      <w:numPr>
        <w:ilvl w:val="1"/>
      </w:numPr>
      <w:spacing w:before="0"/>
      <w:jc w:val="left"/>
      <w:outlineLvl w:val="1"/>
    </w:pPr>
    <w:rPr>
      <w:rFonts w:ascii="Times New Roman" w:hAnsi="Times New Roman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45434D"/>
    <w:pPr>
      <w:numPr>
        <w:ilvl w:val="2"/>
      </w:numPr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45434D"/>
    <w:pPr>
      <w:keepNext/>
      <w:keepLines/>
      <w:numPr>
        <w:ilvl w:val="3"/>
        <w:numId w:val="5"/>
      </w:numPr>
      <w:spacing w:before="200" w:after="0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45434D"/>
    <w:pPr>
      <w:keepNext/>
      <w:keepLines/>
      <w:numPr>
        <w:ilvl w:val="4"/>
        <w:numId w:val="5"/>
      </w:numPr>
      <w:spacing w:before="200" w:after="120" w:line="360" w:lineRule="auto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45434D"/>
    <w:pPr>
      <w:keepNext/>
      <w:keepLines/>
      <w:numPr>
        <w:ilvl w:val="5"/>
        <w:numId w:val="5"/>
      </w:numPr>
      <w:spacing w:before="200" w:after="0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45434D"/>
    <w:pPr>
      <w:keepNext/>
      <w:keepLines/>
      <w:numPr>
        <w:ilvl w:val="6"/>
        <w:numId w:val="5"/>
      </w:numPr>
      <w:spacing w:before="200" w:after="0" w:line="360" w:lineRule="auto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45434D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45434D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08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108E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8E6"/>
    <w:rPr>
      <w:rFonts w:ascii="Tahoma" w:hAnsi="Tahoma" w:cs="Tahoma"/>
      <w:sz w:val="16"/>
      <w:szCs w:val="16"/>
    </w:rPr>
  </w:style>
  <w:style w:type="character" w:customStyle="1" w:styleId="DCHeading1Char">
    <w:name w:val="DC Heading 1 Char"/>
    <w:basedOn w:val="DefaultParagraphFont"/>
    <w:link w:val="DCHeading1"/>
    <w:locked/>
    <w:rsid w:val="0045434D"/>
    <w:rPr>
      <w:rFonts w:ascii="Times New Roman" w:hAnsi="Times New Roman" w:cs="Times New Roman"/>
      <w:b/>
      <w:caps/>
      <w:sz w:val="28"/>
    </w:rPr>
  </w:style>
  <w:style w:type="paragraph" w:customStyle="1" w:styleId="DCHeading1">
    <w:name w:val="DC Heading 1"/>
    <w:basedOn w:val="Normal"/>
    <w:link w:val="DCHeading1Char"/>
    <w:qFormat/>
    <w:rsid w:val="0045434D"/>
    <w:pPr>
      <w:spacing w:after="240" w:line="360" w:lineRule="auto"/>
      <w:jc w:val="center"/>
    </w:pPr>
    <w:rPr>
      <w:rFonts w:ascii="Times New Roman" w:hAnsi="Times New Roman" w:cs="Times New Roman"/>
      <w:b/>
      <w:caps/>
      <w:sz w:val="28"/>
    </w:rPr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45434D"/>
    <w:rPr>
      <w:rFonts w:ascii="Times New Roman Bold" w:eastAsiaTheme="majorEastAsia" w:hAnsi="Times New Roman Bold" w:cstheme="majorBidi"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45434D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45434D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45434D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45434D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45434D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45434D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45434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4543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DCSubHeading1Level2Char">
    <w:name w:val="DC Sub Heading 1 Level 2 Char"/>
    <w:basedOn w:val="DefaultParagraphFont"/>
    <w:link w:val="DCSubHeading1Level2"/>
    <w:locked/>
    <w:rsid w:val="0045434D"/>
    <w:rPr>
      <w:rFonts w:ascii="Times New Roman Bold" w:hAnsi="Times New Roman Bold"/>
      <w:b/>
      <w:sz w:val="24"/>
    </w:rPr>
  </w:style>
  <w:style w:type="paragraph" w:customStyle="1" w:styleId="DCSubHeading1Level2">
    <w:name w:val="DC Sub Heading 1 Level 2"/>
    <w:basedOn w:val="Normal"/>
    <w:link w:val="DCSubHeading1Level2Char"/>
    <w:qFormat/>
    <w:rsid w:val="0045434D"/>
    <w:pPr>
      <w:spacing w:after="240" w:line="360" w:lineRule="auto"/>
    </w:pPr>
    <w:rPr>
      <w:rFonts w:ascii="Times New Roman Bold" w:hAnsi="Times New Roman Bold"/>
      <w:b/>
      <w:sz w:val="24"/>
    </w:rPr>
  </w:style>
  <w:style w:type="paragraph" w:styleId="Revision">
    <w:name w:val="Revision"/>
    <w:hidden/>
    <w:uiPriority w:val="99"/>
    <w:semiHidden/>
    <w:rsid w:val="00705BFE"/>
    <w:pPr>
      <w:spacing w:after="0" w:line="240" w:lineRule="auto"/>
    </w:pPr>
  </w:style>
  <w:style w:type="paragraph" w:customStyle="1" w:styleId="DCNormParaL3">
    <w:name w:val="DC Norm Para L3"/>
    <w:basedOn w:val="Normal"/>
    <w:link w:val="DCNormParaL3Char"/>
    <w:qFormat/>
    <w:rsid w:val="00863D1E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863D1E"/>
    <w:rPr>
      <w:rFonts w:ascii="Times New Roman" w:hAnsi="Times New Roman"/>
      <w:sz w:val="24"/>
    </w:rPr>
  </w:style>
  <w:style w:type="paragraph" w:customStyle="1" w:styleId="DCUSATableTexta">
    <w:name w:val="DCUSA Table Text a)"/>
    <w:basedOn w:val="Normal"/>
    <w:qFormat/>
    <w:rsid w:val="00863D1E"/>
    <w:pPr>
      <w:numPr>
        <w:numId w:val="20"/>
      </w:numPr>
      <w:spacing w:before="120" w:after="120" w:line="240" w:lineRule="auto"/>
    </w:pPr>
    <w:rPr>
      <w:rFonts w:ascii="Times New Roman" w:hAnsi="Times New Roman"/>
      <w:sz w:val="24"/>
    </w:rPr>
  </w:style>
  <w:style w:type="paragraph" w:customStyle="1" w:styleId="DCUSATableTextbulletpt">
    <w:name w:val="DCUSA Table Text bullet pt"/>
    <w:basedOn w:val="Normal"/>
    <w:qFormat/>
    <w:rsid w:val="00863D1E"/>
    <w:pPr>
      <w:numPr>
        <w:ilvl w:val="1"/>
        <w:numId w:val="20"/>
      </w:numPr>
      <w:spacing w:before="120" w:after="120" w:line="360" w:lineRule="auto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53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53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537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E73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73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73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7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7384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rsid w:val="008729D4"/>
    <w:pPr>
      <w:spacing w:after="120" w:line="259" w:lineRule="auto"/>
    </w:pPr>
  </w:style>
  <w:style w:type="character" w:customStyle="1" w:styleId="BodyTextChar">
    <w:name w:val="Body Text Char"/>
    <w:basedOn w:val="DefaultParagraphFont"/>
    <w:link w:val="BodyText"/>
    <w:rsid w:val="008729D4"/>
  </w:style>
  <w:style w:type="character" w:customStyle="1" w:styleId="NEW">
    <w:name w:val="NEW"/>
    <w:basedOn w:val="DefaultParagraphFont"/>
    <w:uiPriority w:val="1"/>
    <w:rsid w:val="008729D4"/>
    <w:rPr>
      <w:rFonts w:ascii="Calibri" w:hAnsi="Calibr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C42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F35"/>
  </w:style>
  <w:style w:type="paragraph" w:styleId="Footer">
    <w:name w:val="footer"/>
    <w:basedOn w:val="Normal"/>
    <w:link w:val="FooterChar"/>
    <w:uiPriority w:val="99"/>
    <w:unhideWhenUsed/>
    <w:rsid w:val="00C42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70DC-70E4-4FE8-9AD9-CFF27877D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Enzor, Andrew</dc:creator>
  <cp:lastModifiedBy>Gowling WLG</cp:lastModifiedBy>
  <cp:revision>5</cp:revision>
  <dcterms:created xsi:type="dcterms:W3CDTF">2018-01-29T17:36:00Z</dcterms:created>
  <dcterms:modified xsi:type="dcterms:W3CDTF">2018-01-29T18:13:00Z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1d7bb3e2-bbf2-4aad-861b-4115d3038b42</vt:lpwstr>
  </property>
  <property fmtid="{D5CDD505-2E9C-101B-9397-08002B2CF9AE}" pid="3" name="tikitDocRef">
    <vt:lpwstr>Legal02#71393616v2[HXS01]</vt:lpwstr>
  </property>
  <property fmtid="{D5CDD505-2E9C-101B-9397-08002B2CF9AE}" pid="4" name="tikitDocNumber">
    <vt:lpwstr>71393616</vt:lpwstr>
  </property>
  <property fmtid="{D5CDD505-2E9C-101B-9397-08002B2CF9AE}" pid="5" name="tikitVersionNumber">
    <vt:lpwstr>2</vt:lpwstr>
  </property>
  <property fmtid="{D5CDD505-2E9C-101B-9397-08002B2CF9AE}" pid="6" name="tikitDocDescription">
    <vt:lpwstr>DCP 243 Draft Legal Text Gowling WLG 29 01 2018</vt:lpwstr>
  </property>
  <property fmtid="{D5CDD505-2E9C-101B-9397-08002B2CF9AE}" pid="7" name="tikitAuthor">
    <vt:lpwstr>Habib Saeed</vt:lpwstr>
  </property>
  <property fmtid="{D5CDD505-2E9C-101B-9397-08002B2CF9AE}" pid="8" name="tikitAuthorID">
    <vt:lpwstr>HXS01</vt:lpwstr>
  </property>
  <property fmtid="{D5CDD505-2E9C-101B-9397-08002B2CF9AE}" pid="9" name="tikitTypistID">
    <vt:lpwstr>GSW</vt:lpwstr>
  </property>
  <property fmtid="{D5CDD505-2E9C-101B-9397-08002B2CF9AE}" pid="10" name="tikitClientDescription">
    <vt:lpwstr>DCUSA Limited</vt:lpwstr>
  </property>
  <property fmtid="{D5CDD505-2E9C-101B-9397-08002B2CF9AE}" pid="11" name="tikitMatterDescription">
    <vt:lpwstr>General DCUSA Advice 2017</vt:lpwstr>
  </property>
  <property fmtid="{D5CDD505-2E9C-101B-9397-08002B2CF9AE}" pid="12" name="tikitClientID">
    <vt:lpwstr>588326</vt:lpwstr>
  </property>
  <property fmtid="{D5CDD505-2E9C-101B-9397-08002B2CF9AE}" pid="13" name="tikitMatterID">
    <vt:lpwstr>2630021</vt:lpwstr>
  </property>
</Properties>
</file>